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67D431E7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bookmarkStart w:id="0" w:name="_GoBack"/>
      <w:bookmarkEnd w:id="0"/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83092E">
        <w:rPr>
          <w:rFonts w:eastAsiaTheme="minorEastAsia"/>
          <w:bCs w:val="0"/>
          <w:sz w:val="24"/>
          <w:lang w:eastAsia="zh-CN"/>
        </w:rPr>
        <w:tab/>
      </w:r>
      <w:r w:rsidR="0083092E">
        <w:rPr>
          <w:rFonts w:eastAsiaTheme="minorEastAsia"/>
          <w:bCs w:val="0"/>
          <w:sz w:val="24"/>
          <w:lang w:eastAsia="zh-CN"/>
        </w:rPr>
        <w:tab/>
      </w:r>
      <w:r w:rsidR="0083092E">
        <w:rPr>
          <w:rFonts w:eastAsiaTheme="minorEastAsia"/>
          <w:bCs w:val="0"/>
          <w:sz w:val="24"/>
          <w:lang w:eastAsia="zh-CN"/>
        </w:rPr>
        <w:tab/>
      </w:r>
      <w:r w:rsidR="0083092E">
        <w:rPr>
          <w:rFonts w:eastAsiaTheme="minorEastAsia"/>
          <w:bCs w:val="0"/>
          <w:sz w:val="24"/>
          <w:lang w:eastAsia="zh-CN"/>
        </w:rPr>
        <w:tab/>
      </w:r>
      <w:r w:rsidR="0083092E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83092E" w:rsidRPr="0083092E">
        <w:rPr>
          <w:rFonts w:eastAsiaTheme="minorEastAsia"/>
          <w:bCs w:val="0"/>
          <w:sz w:val="24"/>
          <w:lang w:eastAsia="zh-CN"/>
        </w:rPr>
        <w:t>R4-2403704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5786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736B79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736B79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07211" w:rsidR="001E41F3" w:rsidRPr="00410371" w:rsidRDefault="00424A2B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24A2B"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1B40F" w:rsidR="001E41F3" w:rsidRPr="00410371" w:rsidRDefault="00E15E77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065F7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29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29F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42765" w:rsidR="001E41F3" w:rsidRPr="00B47EBF" w:rsidRDefault="0044495E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="00B102EA" w:rsidRPr="00B102EA">
              <w:rPr>
                <w:noProof/>
                <w:color w:val="000000" w:themeColor="text1"/>
              </w:rPr>
              <w:t>NR_RAIL_EU_900MHz-Core, NR_RAIL_EU_1900MHz_TDD-Core</w:t>
            </w:r>
            <w:r>
              <w:rPr>
                <w:noProof/>
                <w:color w:val="000000" w:themeColor="text1"/>
              </w:rPr>
              <w:t>)</w:t>
            </w:r>
            <w:r w:rsidR="00B102EA" w:rsidRPr="00B102EA">
              <w:rPr>
                <w:noProof/>
                <w:color w:val="000000" w:themeColor="text1"/>
              </w:rPr>
              <w:t xml:space="preserve"> CR to TS 38.104: removal of obsolete co-location requirements for n100/n101 co-located with MFCN BS,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33A57" w:rsidR="001E41F3" w:rsidRPr="00B47EBF" w:rsidRDefault="00B102E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102EA">
              <w:rPr>
                <w:noProof/>
                <w:color w:val="000000" w:themeColor="text1"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93389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736B79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E886" w14:textId="77777777" w:rsidR="00736B79" w:rsidRDefault="00CC107D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According the TR 38.852 and TR 38.853, </w:t>
            </w:r>
            <w:r w:rsidR="00736B79">
              <w:rPr>
                <w:rFonts w:ascii="Arial" w:hAnsi="Arial"/>
                <w:color w:val="000000" w:themeColor="text1"/>
              </w:rPr>
              <w:t>f</w:t>
            </w:r>
            <w:r w:rsidR="00736B79" w:rsidRPr="00736B79">
              <w:rPr>
                <w:rFonts w:ascii="Arial" w:hAnsi="Arial"/>
                <w:color w:val="000000" w:themeColor="text1"/>
              </w:rPr>
              <w:t xml:space="preserve">or the derivation of the BS RF requirements it was assumed that the </w:t>
            </w:r>
            <w:r w:rsidR="00736B79">
              <w:rPr>
                <w:rFonts w:ascii="Arial" w:hAnsi="Arial"/>
                <w:color w:val="000000" w:themeColor="text1"/>
              </w:rPr>
              <w:t xml:space="preserve">FRMCS base stations and the </w:t>
            </w:r>
            <w:r w:rsidR="00736B79" w:rsidRPr="00736B79">
              <w:rPr>
                <w:rFonts w:ascii="Arial" w:hAnsi="Arial"/>
                <w:color w:val="000000" w:themeColor="text1"/>
              </w:rPr>
              <w:t>MFCN base stations are not co-located.</w:t>
            </w:r>
          </w:p>
          <w:p w14:paraId="3F2B6C88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9F5364D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CR, obsolete co-location requirements are removed, based on the following motivation: </w:t>
            </w:r>
          </w:p>
          <w:p w14:paraId="4ADA5C99" w14:textId="55946CBF" w:rsid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FRMCS WA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WA BS are not going to be collocated. </w:t>
            </w:r>
          </w:p>
          <w:p w14:paraId="708AA7DE" w14:textId="4648F96C" w:rsidR="00736B79" w:rsidRP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Minimize unnecessary testing effort (see also related CRs to test specification TS 38.141-1).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78AEC" w:rsidR="00360466" w:rsidRPr="009D464C" w:rsidRDefault="00736B79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Removal of obsolete </w:t>
            </w:r>
            <w:r w:rsidRPr="00736B79">
              <w:rPr>
                <w:color w:val="000000" w:themeColor="text1"/>
              </w:rPr>
              <w:t>co-location requirements</w:t>
            </w:r>
            <w:r>
              <w:rPr>
                <w:color w:val="000000" w:themeColor="text1"/>
              </w:rPr>
              <w:t xml:space="preserve"> </w:t>
            </w:r>
            <w:r w:rsidR="007B29F3">
              <w:rPr>
                <w:color w:val="000000" w:themeColor="text1"/>
              </w:rPr>
              <w:t>(co-location Tx spurious emissions, Tx co-location IMD, Rx co</w:t>
            </w:r>
            <w:r w:rsidR="007B29F3">
              <w:rPr>
                <w:color w:val="000000" w:themeColor="text1"/>
              </w:rPr>
              <w:noBreakHyphen/>
              <w:t xml:space="preserve">location blocking) </w:t>
            </w:r>
            <w:r>
              <w:rPr>
                <w:color w:val="000000" w:themeColor="text1"/>
              </w:rPr>
              <w:t xml:space="preserve">related to the FRMCS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BS co-location scenario.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E2A55" w:rsidR="00B60E0B" w:rsidRPr="005D7E8A" w:rsidRDefault="00736B7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Unnecessary co-location requirements (related to non-existing scenario) would remain in the specification, causing unnecessary testing effort.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D78C2" w:rsidR="001E41F3" w:rsidRPr="005D7E8A" w:rsidRDefault="007B29F3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F95B02">
              <w:t>6.6.5.2.4</w:t>
            </w:r>
            <w:r>
              <w:t>, 6.7.2, 7.5.3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424A2B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E75F5C" w:rsidR="001E41F3" w:rsidRPr="00B47EBF" w:rsidRDefault="007B29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36DC8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85D5AE" w:rsidR="001E41F3" w:rsidRPr="00424A2B" w:rsidRDefault="00424A2B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424A2B">
              <w:rPr>
                <w:noProof/>
                <w:color w:val="000000" w:themeColor="text1"/>
              </w:rPr>
              <w:t>TS</w:t>
            </w:r>
            <w:r w:rsidR="007B29F3" w:rsidRPr="00424A2B">
              <w:rPr>
                <w:noProof/>
                <w:color w:val="000000" w:themeColor="text1"/>
              </w:rPr>
              <w:t>38.141-1 CR</w:t>
            </w:r>
            <w:r w:rsidRPr="00424A2B">
              <w:rPr>
                <w:noProof/>
                <w:color w:val="000000" w:themeColor="text1"/>
              </w:rPr>
              <w:t>0429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6F307D8B" w14:textId="29DA768F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D1AE7AC" w14:textId="77777777" w:rsidR="007B564C" w:rsidRPr="00F95B02" w:rsidRDefault="007B564C" w:rsidP="007B564C">
      <w:pPr>
        <w:pStyle w:val="Heading5"/>
      </w:pPr>
      <w:bookmarkStart w:id="3" w:name="_Toc106782837"/>
      <w:bookmarkStart w:id="4" w:name="_Toc107311728"/>
      <w:bookmarkStart w:id="5" w:name="_Toc107419312"/>
      <w:bookmarkStart w:id="6" w:name="_Toc107474939"/>
      <w:bookmarkStart w:id="7" w:name="_Toc114255532"/>
      <w:bookmarkStart w:id="8" w:name="_Toc115186212"/>
      <w:bookmarkStart w:id="9" w:name="_Toc123049026"/>
      <w:bookmarkStart w:id="10" w:name="_Toc123051945"/>
      <w:bookmarkStart w:id="11" w:name="_Toc123716950"/>
      <w:bookmarkStart w:id="12" w:name="_Toc124156858"/>
      <w:bookmarkStart w:id="13" w:name="_Toc124265230"/>
      <w:bookmarkStart w:id="14" w:name="_Toc131687362"/>
      <w:bookmarkStart w:id="15" w:name="_Toc138840904"/>
      <w:bookmarkStart w:id="16" w:name="_Toc156566580"/>
      <w:r w:rsidRPr="00F95B02">
        <w:t>6.6.5.2.4</w:t>
      </w:r>
      <w:r w:rsidRPr="00F95B02">
        <w:tab/>
        <w:t>Co-location with other base stations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366DF4" w14:textId="77777777" w:rsidR="007B564C" w:rsidRPr="00F95B02" w:rsidRDefault="007B564C" w:rsidP="007B564C">
      <w:pPr>
        <w:rPr>
          <w:rFonts w:cs="v5.0.0"/>
        </w:rPr>
      </w:pPr>
      <w:r w:rsidRPr="00F95B02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3F24F385" w14:textId="77777777" w:rsidR="007B564C" w:rsidRPr="00F95B02" w:rsidRDefault="007B564C" w:rsidP="007B564C">
      <w:r w:rsidRPr="00F95B02">
        <w:rPr>
          <w:rFonts w:cs="v5.0.0"/>
        </w:rPr>
        <w:t xml:space="preserve">The requirements assume a </w:t>
      </w:r>
      <w:proofErr w:type="gramStart"/>
      <w:r w:rsidRPr="00F95B02">
        <w:rPr>
          <w:rFonts w:cs="v5.0.0"/>
        </w:rPr>
        <w:t>30 dB</w:t>
      </w:r>
      <w:proofErr w:type="gramEnd"/>
      <w:r w:rsidRPr="00F95B02">
        <w:rPr>
          <w:rFonts w:cs="v5.0.0"/>
        </w:rPr>
        <w:t xml:space="preserve"> coupling loss between transmitter and receiver</w:t>
      </w:r>
      <w:r w:rsidRPr="00F95B02">
        <w:rPr>
          <w:rFonts w:cs="v5.0.0"/>
          <w:lang w:eastAsia="zh-CN"/>
        </w:rPr>
        <w:t xml:space="preserve"> </w:t>
      </w:r>
      <w:r w:rsidRPr="00F95B02">
        <w:rPr>
          <w:lang w:eastAsia="zh-CN"/>
        </w:rPr>
        <w:t xml:space="preserve">and are based on co-location with </w:t>
      </w:r>
      <w:r w:rsidRPr="00F95B02">
        <w:t>base stations of the same class</w:t>
      </w:r>
      <w:r w:rsidRPr="00F95B02">
        <w:rPr>
          <w:rFonts w:cs="v5.0.0"/>
        </w:rPr>
        <w:t>.</w:t>
      </w:r>
    </w:p>
    <w:p w14:paraId="079F12E8" w14:textId="77777777" w:rsidR="007B564C" w:rsidRPr="00F95B02" w:rsidRDefault="007B564C" w:rsidP="007B564C">
      <w:pPr>
        <w:keepNext/>
      </w:pPr>
      <w:r w:rsidRPr="00F95B02">
        <w:lastRenderedPageBreak/>
        <w:t xml:space="preserve">The </w:t>
      </w:r>
      <w:r w:rsidRPr="00F95B02">
        <w:rPr>
          <w:i/>
        </w:rPr>
        <w:t>basic limits</w:t>
      </w:r>
      <w:r w:rsidRPr="00F95B02">
        <w:t xml:space="preserve"> are in table 6.6.5.2.4-1 for a BS where requirements for co-location with a BS type listed in the first column apply, depending on the declared Base Station class.</w:t>
      </w:r>
      <w:r w:rsidRPr="00F95B02">
        <w:rPr>
          <w:rFonts w:cs="v5.0.0"/>
        </w:rPr>
        <w:t xml:space="preserve"> For </w:t>
      </w:r>
      <w:r w:rsidRPr="00F95B02">
        <w:rPr>
          <w:rFonts w:cs="Arial"/>
        </w:rPr>
        <w:t xml:space="preserve">a </w:t>
      </w:r>
      <w:r w:rsidRPr="00F95B02">
        <w:rPr>
          <w:rFonts w:cs="Arial"/>
          <w:i/>
        </w:rPr>
        <w:t>multi-band connector</w:t>
      </w:r>
      <w:r w:rsidRPr="00F95B02">
        <w:rPr>
          <w:rFonts w:cs="v5.0.0"/>
        </w:rPr>
        <w:t xml:space="preserve">, the exclusions and conditions in the Note column of table 6.6.5.2.4-1 shall apply for each supported </w:t>
      </w:r>
      <w:r w:rsidRPr="00F95B02">
        <w:rPr>
          <w:rFonts w:cs="v5.0.0"/>
          <w:i/>
        </w:rPr>
        <w:t>operating band</w:t>
      </w:r>
      <w:r w:rsidRPr="00F95B02">
        <w:rPr>
          <w:rFonts w:cs="v5.0.0"/>
        </w:rPr>
        <w:t>.</w:t>
      </w:r>
    </w:p>
    <w:p w14:paraId="7CA4FCBC" w14:textId="77777777" w:rsidR="007B564C" w:rsidRPr="00F95B02" w:rsidRDefault="007B564C" w:rsidP="007B564C">
      <w:pPr>
        <w:pStyle w:val="TH"/>
      </w:pPr>
      <w:r w:rsidRPr="00F95B02">
        <w:t xml:space="preserve">Table 6.6.5.2.4-1: BS spurious emissions </w:t>
      </w:r>
      <w:r w:rsidRPr="00F95B02">
        <w:rPr>
          <w:i/>
        </w:rPr>
        <w:t>basic</w:t>
      </w:r>
      <w:r w:rsidRPr="00F95B02">
        <w:t xml:space="preserve">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024"/>
        <w:gridCol w:w="851"/>
        <w:gridCol w:w="879"/>
        <w:gridCol w:w="880"/>
        <w:gridCol w:w="1414"/>
        <w:gridCol w:w="1606"/>
      </w:tblGrid>
      <w:tr w:rsidR="007B564C" w:rsidRPr="00F95B02" w14:paraId="3B5A613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0A9D0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F7198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t>Frequency range for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B6AC" w14:textId="77777777" w:rsidR="007B564C" w:rsidRPr="00F95B02" w:rsidRDefault="007B564C" w:rsidP="00C5706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DD840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DDB13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t>Note</w:t>
            </w:r>
          </w:p>
        </w:tc>
      </w:tr>
      <w:tr w:rsidR="007B564C" w:rsidRPr="00F95B02" w14:paraId="09CD1CEE" w14:textId="77777777" w:rsidTr="00C57069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175" w14:textId="77777777" w:rsidR="007B564C" w:rsidRPr="00F95B02" w:rsidRDefault="007B564C" w:rsidP="00C5706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B01" w14:textId="77777777" w:rsidR="007B564C" w:rsidRPr="00F95B02" w:rsidRDefault="007B564C" w:rsidP="00C57069">
            <w:pPr>
              <w:pStyle w:val="TAH"/>
              <w:rPr>
                <w:rFonts w:cs="v5.0.0"/>
              </w:rPr>
            </w:pPr>
            <w:r w:rsidRPr="00F95B02">
              <w:rPr>
                <w:rFonts w:cs="Arial"/>
              </w:rPr>
              <w:t>co-location requirement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35C" w14:textId="77777777" w:rsidR="007B564C" w:rsidRPr="00F95B02" w:rsidRDefault="007B564C" w:rsidP="00C5706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3FF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5FA" w14:textId="77777777" w:rsidR="007B564C" w:rsidRPr="00F95B02" w:rsidRDefault="007B564C" w:rsidP="00C57069">
            <w:pPr>
              <w:pStyle w:val="TAH"/>
            </w:pPr>
            <w:r w:rsidRPr="00F95B02">
              <w:rPr>
                <w:rFonts w:cs="Arial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795" w14:textId="77777777" w:rsidR="007B564C" w:rsidRPr="00F95B02" w:rsidRDefault="007B564C" w:rsidP="00C57069">
            <w:pPr>
              <w:pStyle w:val="TAH"/>
              <w:rPr>
                <w:rFonts w:cs="v5.0.0"/>
              </w:rPr>
            </w:pPr>
            <w:r w:rsidRPr="00F95B02"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7DB" w14:textId="77777777" w:rsidR="007B564C" w:rsidRPr="00F95B02" w:rsidRDefault="007B564C" w:rsidP="00C57069">
            <w:pPr>
              <w:pStyle w:val="TAH"/>
            </w:pPr>
          </w:p>
        </w:tc>
      </w:tr>
      <w:tr w:rsidR="007B564C" w:rsidRPr="00F95B02" w14:paraId="0B26E363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BE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GSM900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7A5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 xml:space="preserve">876 </w:t>
            </w:r>
            <w:r w:rsidRPr="00F95B02">
              <w:t>–</w:t>
            </w:r>
            <w:r w:rsidRPr="00F95B02">
              <w:rPr>
                <w:rFonts w:cs="v5.0.0"/>
              </w:rPr>
              <w:t xml:space="preserve"> 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C3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1C2C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7B52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4E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3E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BA6A82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378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DCS1800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FDF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1710 – 1785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2D3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94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1A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BDB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A8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FCAF3C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6423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PCS1900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49B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1850 – 1910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BBE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54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B7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E13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16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112F358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B3D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GSM850 or CDMA850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68B9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AE6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D4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118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C280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8A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7BAA6BE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3C0E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 or E-UTRA Band 1 or NR Band n1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1B3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1920 – 1980 MHz</w:t>
            </w:r>
          </w:p>
          <w:p w14:paraId="706DB6F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BE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5E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99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1B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38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F822A38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8BCF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II or E-UTRA Band 2 or NR Band n2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44C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1850 – 1910 MHz</w:t>
            </w:r>
          </w:p>
          <w:p w14:paraId="0E61C81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EF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277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CE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26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C32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2DE1B7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6FE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III or E-UTRA Band 3 or NR Band n3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9D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1785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081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75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14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DA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72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F235C02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256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IV or E-UTRA Band 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03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1755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28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40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FB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CD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721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D0A0878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FA3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 or E-UTRA Band 5 or NR Band n5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42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B4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F1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93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8F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45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7A169E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32C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5F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830 – 845 MHz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1B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46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33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19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40D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A573539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934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VII or E-UTRA Band 7 or NR Band n7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AE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2500 – 2570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63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95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C1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A4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2A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BD08D4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C67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FDD Band VIII or E-UTRA Band 8 or NR Band n8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D4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D2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9E9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6F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50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01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B97D6A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7E23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IX or E-UTRA Band 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D80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1749.9 – 1784.9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A8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23E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42B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18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99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BFEC611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CBF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X or E-UTRA Band 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35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1710 – 1770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D2A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1D8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54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7D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6D0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A846667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07D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FDD Band XI or E-UTRA Band 11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DF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1427.9 –1447.9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67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CB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22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D3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73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  <w:lang w:eastAsia="ja-JP"/>
              </w:rPr>
              <w:t>This is not applicable to BS operating in Band n50, n75, n91, n92, n93 or n94</w:t>
            </w:r>
          </w:p>
        </w:tc>
      </w:tr>
      <w:tr w:rsidR="007B564C" w:rsidRPr="00F95B02" w14:paraId="475D99D0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651" w14:textId="77777777" w:rsidR="007B564C" w:rsidRPr="00F95B02" w:rsidRDefault="007B564C" w:rsidP="00C57069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XII or</w:t>
            </w:r>
          </w:p>
          <w:p w14:paraId="34B716A8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DB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699 – 716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8A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32D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D2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76A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99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774EC63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E1B" w14:textId="77777777" w:rsidR="007B564C" w:rsidRPr="00F95B02" w:rsidRDefault="007B564C" w:rsidP="00C57069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XIII or</w:t>
            </w:r>
          </w:p>
          <w:p w14:paraId="4F3E3114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C1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777 – 787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CC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9B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70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C2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46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4968CF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764B" w14:textId="77777777" w:rsidR="007B564C" w:rsidRPr="00F95B02" w:rsidRDefault="007B564C" w:rsidP="00C57069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XIV or</w:t>
            </w:r>
          </w:p>
          <w:p w14:paraId="12CFFD68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07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788 – 798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2C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F5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20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B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AE5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F677192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74AA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17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4C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704 – 716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37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35C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D5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726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31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BDC899F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DCB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18</w:t>
            </w:r>
            <w:r w:rsidRPr="00F95B02">
              <w:rPr>
                <w:rFonts w:eastAsia="MS Mincho" w:cs="Arial" w:hint="eastAsia"/>
                <w:lang w:val="en-US" w:eastAsia="ja-JP"/>
              </w:rPr>
              <w:t xml:space="preserve"> or NR Band n18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30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815 – 830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61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DB7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54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695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69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C5FD708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1AD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UTRA FDD Band XX or E-UTRA Band 20 or NR Band n20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41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F2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43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87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BD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42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C254B8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DB3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62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1447.9 – 1462.9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6C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05B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19C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86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72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  <w:lang w:eastAsia="ja-JP"/>
              </w:rPr>
              <w:t>This is not applicable to BS operating in Band n50, n75, n92 or n94</w:t>
            </w:r>
          </w:p>
        </w:tc>
      </w:tr>
      <w:tr w:rsidR="007B564C" w:rsidRPr="00F95B02" w14:paraId="7449A632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EE50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lastRenderedPageBreak/>
              <w:t>UTRA FDD Band XXII or E-UTRA Band 22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C3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3410 – 3490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3F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11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5B7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F3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81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19F2F25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8B2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24</w:t>
            </w:r>
            <w:r>
              <w:rPr>
                <w:rFonts w:cs="Arial"/>
                <w:lang w:eastAsia="en-GB"/>
              </w:rPr>
              <w:t xml:space="preserve"> or NR Band n24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A5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3C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34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7C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8B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7F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0866582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FC8" w14:textId="77777777" w:rsidR="007B564C" w:rsidRPr="00F95B02" w:rsidRDefault="007B564C" w:rsidP="00C57069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XXV or</w:t>
            </w:r>
          </w:p>
          <w:p w14:paraId="0C63AA86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95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1850 – 1915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7F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61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78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94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A0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03501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A14" w14:textId="77777777" w:rsidR="007B564C" w:rsidRPr="00F95B02" w:rsidRDefault="007B564C" w:rsidP="00C57069">
            <w:pPr>
              <w:pStyle w:val="TAC"/>
              <w:rPr>
                <w:rFonts w:cs="Arial"/>
                <w:lang w:val="sv-SE"/>
              </w:rPr>
            </w:pPr>
            <w:r w:rsidRPr="00F95B02">
              <w:rPr>
                <w:rFonts w:cs="Arial"/>
                <w:lang w:val="sv-SE"/>
              </w:rPr>
              <w:t>UTRA FDD Band XXVI or</w:t>
            </w:r>
          </w:p>
          <w:p w14:paraId="6DB6A08A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EB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814 – 849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9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E6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79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76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F9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40056A4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AFF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E-UTRA Band 27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6E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807 – 824 MHz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C5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84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3D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6F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3A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34D85F0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B4C8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>E-UTRA Band 28 or NR Band n28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96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703 – 748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74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5F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C10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06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A5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5EC1274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A15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E-UTRA Band 30 or NR Band n30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EB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t xml:space="preserve">2305 – 2315 MHz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4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C77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D53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68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16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5EAB04A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8E8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Arial"/>
              </w:rPr>
              <w:t xml:space="preserve">E-UTRA Band </w:t>
            </w:r>
            <w:r w:rsidRPr="00F95B02">
              <w:rPr>
                <w:rFonts w:cs="Arial"/>
                <w:lang w:eastAsia="zh-CN"/>
              </w:rPr>
              <w:t>31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AD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 xml:space="preserve">452.5 </w:t>
            </w:r>
            <w:r w:rsidRPr="00F95B02">
              <w:t>–</w:t>
            </w:r>
            <w:r w:rsidRPr="00F95B02">
              <w:rPr>
                <w:rFonts w:cs="Arial"/>
                <w:lang w:eastAsia="zh-CN"/>
              </w:rPr>
              <w:t xml:space="preserve"> 457.5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FB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96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BD0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C3B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AC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4223FF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DD4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a) or E-UTRA Band 33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D1A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1900 – 1920 MHz</w:t>
            </w:r>
          </w:p>
          <w:p w14:paraId="080D752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B2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91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095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A3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77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C245500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301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a) or E-UTRA Band 34</w:t>
            </w:r>
            <w:r w:rsidRPr="00F95B02">
              <w:rPr>
                <w:rFonts w:cs="v5.0.0"/>
                <w:lang w:val="en-US" w:eastAsia="zh-CN"/>
              </w:rPr>
              <w:t xml:space="preserve"> or NR band n34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BE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2010 – 2025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B1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33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10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36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94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val="en-US" w:eastAsia="zh-CN"/>
              </w:rPr>
              <w:t>34</w:t>
            </w:r>
          </w:p>
        </w:tc>
      </w:tr>
      <w:tr w:rsidR="007B564C" w:rsidRPr="00F95B02" w14:paraId="3D6CF711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148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b) or E-UTRA Band 35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0BA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1850 – 1910 MHz</w:t>
            </w:r>
          </w:p>
          <w:p w14:paraId="63F06D2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52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32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36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78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17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C9BB42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1E8B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b) or E-UTRA Band 36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C6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1930 – 1990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69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9F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BC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5C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C9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n2 or band n25</w:t>
            </w:r>
          </w:p>
        </w:tc>
      </w:tr>
      <w:tr w:rsidR="007B564C" w:rsidRPr="00F95B02" w14:paraId="6183673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281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c) or E-UTRA Band 37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82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1910 – 1930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FA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C7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2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22F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18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BB89387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AD1" w14:textId="77777777" w:rsidR="007B564C" w:rsidRPr="00F95B02" w:rsidRDefault="007B564C" w:rsidP="00C5706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</w:rPr>
              <w:t>UTRA TDD Band d) or E-UTRA Band 38 or NR Band n38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03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2570 – 2620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CD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6D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08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205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1A5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This is not applicable to BS operating in Band n38.  </w:t>
            </w:r>
          </w:p>
        </w:tc>
      </w:tr>
      <w:tr w:rsidR="007B564C" w:rsidRPr="00F95B02" w14:paraId="3533743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6C8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f) or</w:t>
            </w:r>
            <w:r w:rsidRPr="00F95B02">
              <w:rPr>
                <w:rFonts w:cs="Arial"/>
                <w:lang w:val="sv-SE"/>
              </w:rPr>
              <w:t xml:space="preserve"> E-UTRA Band 3</w:t>
            </w:r>
            <w:r w:rsidRPr="00F95B02">
              <w:rPr>
                <w:rFonts w:cs="Arial"/>
                <w:lang w:val="sv-SE" w:eastAsia="zh-CN"/>
              </w:rPr>
              <w:t>9</w:t>
            </w:r>
            <w:r w:rsidRPr="00F95B02">
              <w:rPr>
                <w:rFonts w:cs="Arial"/>
                <w:lang w:val="en-US" w:eastAsia="zh-CN"/>
              </w:rPr>
              <w:t xml:space="preserve"> or NR band n39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05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1880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A1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FC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5A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0A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 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8D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val="en-US" w:eastAsia="zh-CN"/>
              </w:rPr>
              <w:t>39</w:t>
            </w:r>
          </w:p>
        </w:tc>
      </w:tr>
      <w:tr w:rsidR="007B564C" w:rsidRPr="00F95B02" w14:paraId="719D8FEB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08DF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zh-CN"/>
              </w:rPr>
            </w:pPr>
            <w:r w:rsidRPr="00F95B02">
              <w:rPr>
                <w:rFonts w:cs="v5.0.0"/>
                <w:lang w:val="sv-SE"/>
              </w:rPr>
              <w:t>UTRA TDD Band e) or</w:t>
            </w:r>
            <w:r w:rsidRPr="00F95B02">
              <w:rPr>
                <w:rFonts w:cs="Arial"/>
                <w:lang w:val="sv-SE"/>
              </w:rPr>
              <w:t xml:space="preserve"> E-UTRA Band </w:t>
            </w:r>
            <w:r w:rsidRPr="00F95B02">
              <w:rPr>
                <w:rFonts w:cs="Arial"/>
                <w:lang w:val="sv-SE" w:eastAsia="zh-CN"/>
              </w:rPr>
              <w:t>40</w:t>
            </w:r>
            <w:r w:rsidRPr="00F95B02">
              <w:rPr>
                <w:rFonts w:cs="Arial"/>
                <w:lang w:eastAsia="zh-CN"/>
              </w:rPr>
              <w:t xml:space="preserve"> or NR Band n40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0E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2300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91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6CD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03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60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6B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n30 or n40.</w:t>
            </w:r>
          </w:p>
        </w:tc>
      </w:tr>
      <w:tr w:rsidR="007B564C" w:rsidRPr="00F95B02" w14:paraId="43546629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CF9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eastAsia="Malgun Gothic" w:cs="Arial"/>
              </w:rPr>
              <w:t xml:space="preserve">E-UTRA Band </w:t>
            </w:r>
            <w:r w:rsidRPr="00F95B02">
              <w:rPr>
                <w:rFonts w:eastAsia="Malgun Gothic" w:cs="Arial"/>
                <w:lang w:eastAsia="zh-CN"/>
              </w:rPr>
              <w:t>41 or NR Band n41</w:t>
            </w:r>
            <w:r w:rsidRPr="00F95B02">
              <w:rPr>
                <w:rFonts w:eastAsia="Malgun Gothic" w:cs="Arial" w:hint="eastAsia"/>
                <w:lang w:eastAsia="zh-CN"/>
              </w:rPr>
              <w:t>, n90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1702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2496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DA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58D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1B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77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7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eastAsia="zh-CN"/>
              </w:rPr>
              <w:t>41, n53</w:t>
            </w:r>
            <w:r w:rsidRPr="00F95B02">
              <w:rPr>
                <w:rFonts w:cs="Arial" w:hint="eastAsia"/>
                <w:lang w:eastAsia="zh-CN"/>
              </w:rPr>
              <w:t xml:space="preserve"> or [n90]</w:t>
            </w:r>
          </w:p>
        </w:tc>
      </w:tr>
      <w:tr w:rsidR="007B564C" w:rsidRPr="00F95B02" w14:paraId="7C6349BE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954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B78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3400 – 3600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6C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6C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39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1E4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E9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74993200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91A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D4A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3600 – 3800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51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37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443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C7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934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4B1BC098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0D6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44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EE1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703 – 803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90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66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A9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9D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n28</w:t>
            </w:r>
          </w:p>
        </w:tc>
      </w:tr>
      <w:tr w:rsidR="007B564C" w:rsidRPr="00F95B02" w14:paraId="3D8E6070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440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lastRenderedPageBreak/>
              <w:t>E-UTRA Band 4</w:t>
            </w:r>
            <w:r w:rsidRPr="00F95B02">
              <w:rPr>
                <w:lang w:eastAsia="zh-CN"/>
              </w:rPr>
              <w:t>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C43C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1447</w:t>
            </w:r>
            <w:r w:rsidRPr="00F95B02">
              <w:rPr>
                <w:rFonts w:cs="Arial"/>
                <w:lang w:eastAsia="ja-JP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1467</w:t>
            </w:r>
            <w:r w:rsidRPr="00F95B0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195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D4C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104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893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6C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46223B9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69E" w14:textId="77777777" w:rsidR="007B564C" w:rsidRPr="00F95B02" w:rsidRDefault="007B564C" w:rsidP="00C57069">
            <w:pPr>
              <w:pStyle w:val="TAC"/>
              <w:rPr>
                <w:lang w:eastAsia="ja-JP"/>
              </w:rPr>
            </w:pPr>
            <w:r w:rsidRPr="00F95B02">
              <w:rPr>
                <w:rFonts w:cs="v5.0.0"/>
                <w:szCs w:val="18"/>
                <w:lang w:eastAsia="ko-KR"/>
              </w:rPr>
              <w:t>E-UTRA Band 4</w:t>
            </w:r>
            <w:r w:rsidRPr="00F95B02">
              <w:rPr>
                <w:rFonts w:cs="v5.0.0"/>
                <w:szCs w:val="18"/>
                <w:lang w:eastAsia="zh-CN"/>
              </w:rPr>
              <w:t>6</w:t>
            </w:r>
            <w:r>
              <w:rPr>
                <w:rFonts w:cs="v5.0.0"/>
                <w:szCs w:val="18"/>
                <w:lang w:eastAsia="zh-CN"/>
              </w:rPr>
              <w:t xml:space="preserve"> or NR Band n46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B46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5150</w:t>
            </w:r>
            <w:r w:rsidRPr="00F95B02">
              <w:rPr>
                <w:rFonts w:cs="Arial"/>
                <w:szCs w:val="18"/>
                <w:lang w:eastAsia="ko-KR"/>
              </w:rPr>
              <w:t xml:space="preserve"> – </w:t>
            </w:r>
            <w:r w:rsidRPr="00F95B02">
              <w:rPr>
                <w:rFonts w:cs="Arial"/>
                <w:szCs w:val="18"/>
                <w:lang w:eastAsia="zh-CN"/>
              </w:rPr>
              <w:t>5925</w:t>
            </w:r>
            <w:r w:rsidRPr="00F95B02"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F40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026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C10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583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92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n46, n96 or n102</w:t>
            </w:r>
          </w:p>
        </w:tc>
      </w:tr>
      <w:tr w:rsidR="007B564C" w:rsidRPr="00F95B02" w14:paraId="3E043501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687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t>E-UTRA Band 48 or NR Band n48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61C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lang w:eastAsia="ja-JP"/>
              </w:rPr>
              <w:t>3550 – 3700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B7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44D" w14:textId="77777777" w:rsidR="007B564C" w:rsidRPr="00F95B02" w:rsidRDefault="007B564C" w:rsidP="00C57069">
            <w:pPr>
              <w:pStyle w:val="TAC"/>
              <w:rPr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C28" w14:textId="77777777" w:rsidR="007B564C" w:rsidRPr="00F95B02" w:rsidRDefault="007B564C" w:rsidP="00C57069">
            <w:pPr>
              <w:pStyle w:val="TAC"/>
              <w:rPr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098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C2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33EEF33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579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  <w:lang w:eastAsia="ja-JP"/>
              </w:rPr>
              <w:t xml:space="preserve">E-UTRA Band 50 or NR Band n50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231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67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D2C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A2E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7C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6F3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lang w:eastAsia="ja-JP"/>
              </w:rPr>
              <w:t>This is not applicable to BS operating in Band n51, n74, n75, n91, n92, n93 or n94</w:t>
            </w:r>
          </w:p>
        </w:tc>
      </w:tr>
      <w:tr w:rsidR="007B564C" w:rsidRPr="00F95B02" w14:paraId="7E4429F4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A5D" w14:textId="77777777" w:rsidR="007B564C" w:rsidRPr="00F95B02" w:rsidRDefault="007B564C" w:rsidP="00C57069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val="sv-SE" w:eastAsia="ja-JP"/>
              </w:rPr>
              <w:t>E-UTRA Band 51 or NR Band n51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C43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E2A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118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v5.0.0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5CA1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084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49A" w14:textId="77777777" w:rsidR="007B564C" w:rsidRPr="00F95B02" w:rsidRDefault="007B564C" w:rsidP="00C57069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This is not applicable to BS operating in Band n50, n74, n75, n76, n91, n92, n93 or n94</w:t>
            </w:r>
          </w:p>
        </w:tc>
      </w:tr>
      <w:tr w:rsidR="007B564C" w:rsidRPr="00F95B02" w14:paraId="60F54846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6D2" w14:textId="77777777" w:rsidR="007B564C" w:rsidRPr="00F95B02" w:rsidRDefault="007B564C" w:rsidP="00C57069">
            <w:pPr>
              <w:pStyle w:val="TAC"/>
              <w:rPr>
                <w:rFonts w:cs="v5.0.0"/>
                <w:lang w:val="sv-SE" w:eastAsia="ja-JP"/>
              </w:rPr>
            </w:pPr>
            <w:r w:rsidRPr="00F95B02">
              <w:rPr>
                <w:rFonts w:eastAsia="Malgun Gothic" w:cs="Arial"/>
              </w:rPr>
              <w:t>E-UTRA Band 53</w:t>
            </w:r>
            <w:r w:rsidRPr="00F95B02">
              <w:rPr>
                <w:rFonts w:eastAsia="Malgun Gothic" w:cs="Arial"/>
                <w:lang w:eastAsia="zh-CN"/>
              </w:rPr>
              <w:t xml:space="preserve"> or NR Band n53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0F75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  <w:lang w:eastAsia="zh-CN"/>
              </w:rPr>
              <w:t xml:space="preserve">2483.5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cs="Arial"/>
                <w:lang w:eastAsia="zh-CN"/>
              </w:rPr>
              <w:t>2495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EC0C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5B74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BD7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C1" w14:textId="77777777" w:rsidR="007B564C" w:rsidRPr="00F95B02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C5A" w14:textId="77777777" w:rsidR="007B564C" w:rsidRPr="00F95B02" w:rsidRDefault="007B564C" w:rsidP="00C57069">
            <w:pPr>
              <w:pStyle w:val="TAC"/>
              <w:rPr>
                <w:lang w:eastAsia="ja-JP"/>
              </w:rPr>
            </w:pPr>
            <w:r w:rsidRPr="00F95B02">
              <w:rPr>
                <w:rFonts w:cs="Arial"/>
              </w:rPr>
              <w:t>This is not applicable to BS operating in Band n</w:t>
            </w:r>
            <w:r w:rsidRPr="00F95B02">
              <w:rPr>
                <w:rFonts w:cs="Arial"/>
                <w:lang w:eastAsia="zh-CN"/>
              </w:rPr>
              <w:t>41, n53 or n90</w:t>
            </w:r>
          </w:p>
        </w:tc>
      </w:tr>
      <w:tr w:rsidR="007B564C" w:rsidRPr="00F95B02" w14:paraId="3D022A1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C62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  <w:lang w:eastAsia="ja-JP"/>
              </w:rPr>
              <w:t>E-UTRA Band 65</w:t>
            </w:r>
            <w:r w:rsidRPr="00F95B02">
              <w:rPr>
                <w:rFonts w:cs="Arial"/>
              </w:rPr>
              <w:t xml:space="preserve"> or NR Band n65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551B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1920 – </w:t>
            </w:r>
            <w:r w:rsidRPr="00F95B02">
              <w:rPr>
                <w:rFonts w:cs="Arial"/>
                <w:lang w:eastAsia="ja-JP"/>
              </w:rPr>
              <w:t>2010</w:t>
            </w:r>
            <w:r w:rsidRPr="00F95B02">
              <w:rPr>
                <w:rFonts w:cs="Arial"/>
              </w:rPr>
              <w:t xml:space="preserve">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CDE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736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329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08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10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3219253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59A1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66 or NR Band n66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6B7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1710 – 1780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14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91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A6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C42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85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3B67A5AE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D84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v5.0.0"/>
              </w:rPr>
              <w:t>E-UTRA Band 68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FBE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698 – 728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E1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2C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03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11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DE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464C91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DECD" w14:textId="77777777" w:rsidR="007B564C" w:rsidRPr="00F95B02" w:rsidRDefault="007B564C" w:rsidP="00C57069">
            <w:pPr>
              <w:pStyle w:val="TAC"/>
            </w:pPr>
            <w:r w:rsidRPr="00F95B02">
              <w:t>E-UTRA Band 70 or NR Band n70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91B" w14:textId="77777777" w:rsidR="007B564C" w:rsidRPr="00F95B02" w:rsidRDefault="007B564C" w:rsidP="00C57069">
            <w:pPr>
              <w:pStyle w:val="TAC"/>
            </w:pPr>
            <w:r w:rsidRPr="00F95B02">
              <w:t>1695 – 1710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A0FC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BE2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C26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FD9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CD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54F25EE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B51" w14:textId="77777777" w:rsidR="007B564C" w:rsidRPr="00F95B02" w:rsidRDefault="007B564C" w:rsidP="00C57069">
            <w:pPr>
              <w:pStyle w:val="TAC"/>
            </w:pPr>
            <w:r w:rsidRPr="00F95B02">
              <w:t>E-UTRA Band 71 or NR Band n71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B98" w14:textId="77777777" w:rsidR="007B564C" w:rsidRPr="00F95B02" w:rsidRDefault="007B564C" w:rsidP="00C57069">
            <w:pPr>
              <w:pStyle w:val="TAC"/>
            </w:pPr>
            <w:r w:rsidRPr="00F95B02">
              <w:t>663 – 698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F8B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93F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71B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2E5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E1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4CEEAF1B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4EE" w14:textId="77777777" w:rsidR="007B564C" w:rsidRPr="00F95B02" w:rsidRDefault="007B564C" w:rsidP="00C57069">
            <w:pPr>
              <w:pStyle w:val="TAC"/>
            </w:pPr>
            <w:r w:rsidRPr="00F95B02">
              <w:t>E-UTRA Band 72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D4B" w14:textId="77777777" w:rsidR="007B564C" w:rsidRPr="00F95B02" w:rsidRDefault="007B564C" w:rsidP="00C57069">
            <w:pPr>
              <w:pStyle w:val="TAC"/>
            </w:pPr>
            <w:r w:rsidRPr="00F95B02">
              <w:t>451 – 456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DE1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D17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58B8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AC3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CBF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09D1449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4DC" w14:textId="77777777" w:rsidR="007B564C" w:rsidRPr="00F95B02" w:rsidRDefault="007B564C" w:rsidP="00C57069">
            <w:pPr>
              <w:pStyle w:val="TAC"/>
            </w:pPr>
            <w:r w:rsidRPr="00F95B02">
              <w:t>E-UTRA Band 74</w:t>
            </w:r>
            <w:r w:rsidRPr="00F95B02">
              <w:rPr>
                <w:lang w:eastAsia="ja-JP"/>
              </w:rPr>
              <w:t xml:space="preserve"> or NR Band n74</w:t>
            </w:r>
            <w:r w:rsidRPr="00F95B02">
              <w:t xml:space="preserve">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4E6" w14:textId="77777777" w:rsidR="007B564C" w:rsidRPr="00F95B02" w:rsidRDefault="007B564C" w:rsidP="00C57069">
            <w:pPr>
              <w:pStyle w:val="TAC"/>
            </w:pPr>
            <w:r w:rsidRPr="00F95B02">
              <w:t>1427 – 1470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177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7C3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2342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8B7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0D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n50, n51, n91, n92, n93 or n94</w:t>
            </w:r>
          </w:p>
        </w:tc>
      </w:tr>
      <w:tr w:rsidR="007B564C" w:rsidRPr="00F95B02" w14:paraId="06C3C2B2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64D" w14:textId="77777777" w:rsidR="007B564C" w:rsidRPr="00F95B02" w:rsidRDefault="007B564C" w:rsidP="00C57069">
            <w:pPr>
              <w:pStyle w:val="TAC"/>
            </w:pPr>
            <w:r w:rsidRPr="00F95B02">
              <w:t>NR Band n77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6363" w14:textId="77777777" w:rsidR="007B564C" w:rsidRPr="00F95B02" w:rsidRDefault="007B564C" w:rsidP="00C57069">
            <w:pPr>
              <w:pStyle w:val="TAC"/>
            </w:pPr>
            <w:r w:rsidRPr="00F95B02">
              <w:t>3.3 – 4.2 GHz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9784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8E3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8EC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456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F7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53EC903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30F" w14:textId="77777777" w:rsidR="007B564C" w:rsidRPr="00F95B02" w:rsidRDefault="007B564C" w:rsidP="00C57069">
            <w:pPr>
              <w:pStyle w:val="TAC"/>
            </w:pPr>
            <w:r w:rsidRPr="00F95B02">
              <w:t>NR Band n78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795C" w14:textId="77777777" w:rsidR="007B564C" w:rsidRPr="00F95B02" w:rsidRDefault="007B564C" w:rsidP="00C57069">
            <w:pPr>
              <w:pStyle w:val="TAC"/>
            </w:pPr>
            <w:r w:rsidRPr="00F95B02">
              <w:t>3.3 – 3.8 GHz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020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66F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F01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234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82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This is not applicable to BS operating in Band n48, n77 or n78</w:t>
            </w:r>
          </w:p>
        </w:tc>
      </w:tr>
      <w:tr w:rsidR="007B564C" w:rsidRPr="00F95B02" w14:paraId="7154352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702" w14:textId="77777777" w:rsidR="007B564C" w:rsidRPr="00F95B02" w:rsidRDefault="007B564C" w:rsidP="00C57069">
            <w:pPr>
              <w:pStyle w:val="TAC"/>
            </w:pPr>
            <w:r w:rsidRPr="00F95B02">
              <w:t>NR Band n79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4D5" w14:textId="77777777" w:rsidR="007B564C" w:rsidRPr="00F95B02" w:rsidRDefault="007B564C" w:rsidP="00C57069">
            <w:pPr>
              <w:pStyle w:val="TAC"/>
            </w:pPr>
            <w:r w:rsidRPr="00F95B02">
              <w:t>4.4 – 5.0 GHz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F56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34F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8F7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85A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62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66E1A3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85F" w14:textId="77777777" w:rsidR="007B564C" w:rsidRPr="00F95B02" w:rsidDel="00715995" w:rsidRDefault="007B564C" w:rsidP="00C57069">
            <w:pPr>
              <w:pStyle w:val="TAC"/>
            </w:pPr>
            <w:r w:rsidRPr="00F95B02">
              <w:t>NR Band n80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F22" w14:textId="77777777" w:rsidR="007B564C" w:rsidRPr="00F95B02" w:rsidRDefault="007B564C" w:rsidP="00C57069">
            <w:pPr>
              <w:pStyle w:val="TAC"/>
            </w:pPr>
            <w:r w:rsidRPr="00F95B02">
              <w:t>1710 – 1785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766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1B0C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0C7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ED4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15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A747887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F91" w14:textId="77777777" w:rsidR="007B564C" w:rsidRPr="00F95B02" w:rsidDel="00715995" w:rsidRDefault="007B564C" w:rsidP="00C57069">
            <w:pPr>
              <w:pStyle w:val="TAC"/>
            </w:pPr>
            <w:r w:rsidRPr="00F95B02">
              <w:t>NR Band n81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DBD" w14:textId="77777777" w:rsidR="007B564C" w:rsidRPr="00F95B02" w:rsidRDefault="007B564C" w:rsidP="00C57069">
            <w:pPr>
              <w:pStyle w:val="TAC"/>
            </w:pPr>
            <w:r w:rsidRPr="00F95B02">
              <w:t>880 – 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11D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D46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4B2C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A75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28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FB76AEA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834" w14:textId="77777777" w:rsidR="007B564C" w:rsidRPr="00F95B02" w:rsidDel="00715995" w:rsidRDefault="007B564C" w:rsidP="00C57069">
            <w:pPr>
              <w:pStyle w:val="TAC"/>
            </w:pPr>
            <w:r w:rsidRPr="00F95B02">
              <w:t>NR Band n82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CF78" w14:textId="77777777" w:rsidR="007B564C" w:rsidRPr="00F95B02" w:rsidRDefault="007B564C" w:rsidP="00C57069">
            <w:pPr>
              <w:pStyle w:val="TAC"/>
            </w:pPr>
            <w:r w:rsidRPr="00F95B02">
              <w:t>832 – 862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A7F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B40D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F5C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80E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FD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F52AC71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224" w14:textId="77777777" w:rsidR="007B564C" w:rsidRPr="00F95B02" w:rsidDel="00715995" w:rsidRDefault="007B564C" w:rsidP="00C57069">
            <w:pPr>
              <w:pStyle w:val="TAC"/>
            </w:pPr>
            <w:r w:rsidRPr="00F95B02">
              <w:t>NR Band n83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C38" w14:textId="77777777" w:rsidR="007B564C" w:rsidRPr="00F95B02" w:rsidRDefault="007B564C" w:rsidP="00C57069">
            <w:pPr>
              <w:pStyle w:val="TAC"/>
            </w:pPr>
            <w:r w:rsidRPr="00F95B02">
              <w:t>703 – 748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292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044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2AE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CF8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52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24450DCF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56DF" w14:textId="77777777" w:rsidR="007B564C" w:rsidRPr="00F95B02" w:rsidDel="00715995" w:rsidRDefault="007B564C" w:rsidP="00C57069">
            <w:pPr>
              <w:pStyle w:val="TAC"/>
            </w:pPr>
            <w:r w:rsidRPr="00F95B02">
              <w:lastRenderedPageBreak/>
              <w:t>NR Band n84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18A" w14:textId="77777777" w:rsidR="007B564C" w:rsidRPr="00F95B02" w:rsidRDefault="007B564C" w:rsidP="00C57069">
            <w:pPr>
              <w:pStyle w:val="TAC"/>
            </w:pPr>
            <w:r w:rsidRPr="00F95B02">
              <w:t>1920 – 1980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D85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E9C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19A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BD00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6A7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60A3492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438" w14:textId="77777777" w:rsidR="007B564C" w:rsidRPr="00F95B02" w:rsidDel="00715995" w:rsidRDefault="007B564C" w:rsidP="00C57069">
            <w:pPr>
              <w:pStyle w:val="TAC"/>
            </w:pPr>
            <w:r w:rsidRPr="00F95B02">
              <w:t>E-UTRA Band 85</w:t>
            </w:r>
            <w:r>
              <w:t xml:space="preserve"> or NR Band 85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FE7" w14:textId="77777777" w:rsidR="007B564C" w:rsidRPr="00F95B02" w:rsidRDefault="007B564C" w:rsidP="00C57069">
            <w:pPr>
              <w:pStyle w:val="TAC"/>
            </w:pPr>
            <w:r w:rsidRPr="00F95B02">
              <w:t>698 – 716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64E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0974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D0C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A08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95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198EBE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B05" w14:textId="77777777" w:rsidR="007B564C" w:rsidRPr="00F95B02" w:rsidRDefault="007B564C" w:rsidP="00C57069">
            <w:pPr>
              <w:pStyle w:val="TAC"/>
            </w:pPr>
            <w:r w:rsidRPr="00F95B02">
              <w:t>NR Band n86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551" w14:textId="77777777" w:rsidR="007B564C" w:rsidRPr="00F95B02" w:rsidRDefault="007B564C" w:rsidP="00C57069">
            <w:pPr>
              <w:pStyle w:val="TAC"/>
            </w:pPr>
            <w:r w:rsidRPr="00F95B02">
              <w:t>1710 – 1780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9B4" w14:textId="77777777" w:rsidR="007B564C" w:rsidRPr="00F95B02" w:rsidRDefault="007B564C" w:rsidP="00C57069">
            <w:pPr>
              <w:pStyle w:val="TAC"/>
            </w:pPr>
            <w:r w:rsidRPr="00F95B02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77C" w14:textId="77777777" w:rsidR="007B564C" w:rsidRPr="00F95B02" w:rsidRDefault="007B564C" w:rsidP="00C57069">
            <w:pPr>
              <w:pStyle w:val="TAC"/>
            </w:pPr>
            <w:r w:rsidRPr="00F95B02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999F" w14:textId="77777777" w:rsidR="007B564C" w:rsidRPr="00F95B02" w:rsidRDefault="007B564C" w:rsidP="00C57069">
            <w:pPr>
              <w:pStyle w:val="TAC"/>
            </w:pPr>
            <w:r w:rsidRPr="00F95B02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6FC" w14:textId="77777777" w:rsidR="007B564C" w:rsidRPr="00F95B02" w:rsidRDefault="007B564C" w:rsidP="00C57069">
            <w:pPr>
              <w:pStyle w:val="TAC"/>
            </w:pPr>
            <w:r w:rsidRPr="00F95B02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C8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906F89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9A6" w14:textId="77777777" w:rsidR="007B564C" w:rsidRPr="00F95B02" w:rsidRDefault="007B564C" w:rsidP="00C57069">
            <w:pPr>
              <w:pStyle w:val="TAC"/>
            </w:pPr>
            <w:r w:rsidRPr="00F95B02">
              <w:t>NR Band n89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8FF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Arial"/>
              </w:rPr>
              <w:t>824 – 849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EF7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26A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E8D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C61" w14:textId="77777777" w:rsidR="007B564C" w:rsidRPr="00F95B02" w:rsidRDefault="007B564C" w:rsidP="00C57069">
            <w:pPr>
              <w:pStyle w:val="TAC"/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E82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F82E4B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78F4" w14:textId="77777777" w:rsidR="007B564C" w:rsidRPr="00F95B02" w:rsidRDefault="007B564C" w:rsidP="00C57069">
            <w:pPr>
              <w:pStyle w:val="TAC"/>
            </w:pPr>
            <w:r w:rsidRPr="00F95B02">
              <w:t>NR Band n91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AE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EA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82E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F4F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F4A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64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6694A1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AF18" w14:textId="77777777" w:rsidR="007B564C" w:rsidRPr="00F95B02" w:rsidRDefault="007B564C" w:rsidP="00C57069">
            <w:pPr>
              <w:pStyle w:val="TAC"/>
            </w:pPr>
            <w:r w:rsidRPr="00F95B02">
              <w:t>NR Band n92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686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832 – 862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7C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CEB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28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C0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F498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22A593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B99C" w14:textId="77777777" w:rsidR="007B564C" w:rsidRPr="00F95B02" w:rsidRDefault="007B564C" w:rsidP="00C57069">
            <w:pPr>
              <w:pStyle w:val="TAC"/>
            </w:pPr>
            <w:r w:rsidRPr="00F95B02">
              <w:t>NR Band n93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F1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E4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B713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95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6D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AC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121A6C4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451" w14:textId="77777777" w:rsidR="007B564C" w:rsidRPr="00F95B02" w:rsidRDefault="007B564C" w:rsidP="00C57069">
            <w:pPr>
              <w:pStyle w:val="TAC"/>
            </w:pPr>
            <w:r w:rsidRPr="00F95B02">
              <w:t>NR Band n94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93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880 – 915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611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8C25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CB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97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A64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5893C2AC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B68" w14:textId="77777777" w:rsidR="007B564C" w:rsidRPr="00F95B02" w:rsidRDefault="007B564C" w:rsidP="00C57069">
            <w:pPr>
              <w:pStyle w:val="TAC"/>
            </w:pPr>
            <w:r w:rsidRPr="00F95B02">
              <w:t>NR Band n95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64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2010 – 2025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102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18A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F9E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AFD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5689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07DA9824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8E5" w14:textId="77777777" w:rsidR="007B564C" w:rsidRPr="00F95B02" w:rsidRDefault="007B564C" w:rsidP="00C57069">
            <w:pPr>
              <w:pStyle w:val="TAC"/>
            </w:pPr>
            <w:r w:rsidRPr="00485204">
              <w:t>NR Band n96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7F1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– 7125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426F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9F3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003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-8</w:t>
            </w:r>
            <w:r>
              <w:rPr>
                <w:rFonts w:cs="Arial"/>
              </w:rPr>
              <w:t>7</w:t>
            </w:r>
            <w:r w:rsidRPr="00E26D09"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E9AC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95F" w14:textId="77777777" w:rsidR="007B564C" w:rsidRDefault="007B564C" w:rsidP="00C57069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n46, </w:t>
            </w:r>
          </w:p>
          <w:p w14:paraId="67AD8BD7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n96</w:t>
            </w:r>
            <w:r>
              <w:rPr>
                <w:rFonts w:eastAsia="SimSun" w:cs="Arial"/>
                <w:lang w:val="en-US" w:eastAsia="zh-CN"/>
              </w:rPr>
              <w:t>,</w:t>
            </w:r>
            <w:r>
              <w:rPr>
                <w:rFonts w:cs="Arial"/>
              </w:rPr>
              <w:t xml:space="preserve"> n102</w:t>
            </w:r>
            <w:r>
              <w:rPr>
                <w:rFonts w:eastAsia="SimSun" w:cs="Arial"/>
                <w:lang w:val="en-US" w:eastAsia="zh-CN"/>
              </w:rPr>
              <w:t xml:space="preserve"> or n104</w:t>
            </w:r>
          </w:p>
        </w:tc>
      </w:tr>
      <w:tr w:rsidR="007B564C" w:rsidRPr="00F95B02" w14:paraId="1DC44937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592B" w14:textId="77777777" w:rsidR="007B564C" w:rsidRPr="00F95B02" w:rsidRDefault="007B564C" w:rsidP="00C57069">
            <w:pPr>
              <w:pStyle w:val="TAC"/>
            </w:pPr>
            <w:r w:rsidRPr="00F95B02">
              <w:t>NR Band n9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A63" w14:textId="77777777" w:rsidR="007B564C" w:rsidRPr="00F95B02" w:rsidRDefault="007B564C" w:rsidP="00C5706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2300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3CB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5B1" w14:textId="77777777" w:rsidR="007B564C" w:rsidRPr="00F95B02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410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DEB5" w14:textId="77777777" w:rsidR="007B564C" w:rsidRPr="00F95B02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97E0" w14:textId="77777777" w:rsidR="007B564C" w:rsidRPr="002E756B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F95B02" w14:paraId="7EE910B5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87C" w14:textId="77777777" w:rsidR="007B564C" w:rsidRPr="00485204" w:rsidRDefault="007B564C" w:rsidP="00C57069">
            <w:pPr>
              <w:pStyle w:val="TAC"/>
            </w:pPr>
            <w:r w:rsidRPr="00F95B02">
              <w:t>NR Band n9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4AF" w14:textId="77777777" w:rsidR="007B564C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1880</w:t>
            </w:r>
            <w:r w:rsidRPr="00F95B02">
              <w:rPr>
                <w:rFonts w:cs="Arial"/>
              </w:rPr>
              <w:t xml:space="preserve"> – </w:t>
            </w:r>
            <w:r w:rsidRPr="00F95B02"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AC9" w14:textId="77777777" w:rsidR="007B564C" w:rsidRPr="00E26D09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-</w:t>
            </w:r>
            <w:r w:rsidRPr="00F95B02">
              <w:rPr>
                <w:rFonts w:cs="Arial"/>
                <w:lang w:eastAsia="zh-CN"/>
              </w:rPr>
              <w:t xml:space="preserve">96 </w:t>
            </w:r>
            <w:r w:rsidRPr="00F95B02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695B" w14:textId="77777777" w:rsidR="007B564C" w:rsidDel="003A31A1" w:rsidRDefault="007B564C" w:rsidP="00C5706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E2F" w14:textId="77777777" w:rsidR="007B564C" w:rsidRPr="00E26D09" w:rsidRDefault="007B564C" w:rsidP="00C5706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9F3" w14:textId="77777777" w:rsidR="007B564C" w:rsidRPr="00E26D09" w:rsidRDefault="007B564C" w:rsidP="00C5706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cs="Arial"/>
              </w:rPr>
              <w:t>1</w:t>
            </w:r>
            <w:r w:rsidRPr="00F95B02">
              <w:rPr>
                <w:rFonts w:cs="Arial"/>
                <w:lang w:eastAsia="zh-CN"/>
              </w:rPr>
              <w:t>00 k</w:t>
            </w:r>
            <w:r w:rsidRPr="00F95B02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D96" w14:textId="77777777" w:rsidR="007B564C" w:rsidRPr="002E756B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2E756B" w14:paraId="482197E3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8F4" w14:textId="77777777" w:rsidR="007B564C" w:rsidRPr="00485204" w:rsidRDefault="007B564C" w:rsidP="00C57069">
            <w:pPr>
              <w:pStyle w:val="TAC"/>
            </w:pPr>
            <w:r>
              <w:t>NR Band n99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A76" w14:textId="77777777" w:rsidR="007B564C" w:rsidRDefault="007B564C" w:rsidP="00C570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1626.5 – 1660.5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30F8" w14:textId="77777777" w:rsidR="007B564C" w:rsidRPr="00E26D09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B76" w14:textId="77777777" w:rsidR="007B564C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0F6" w14:textId="77777777" w:rsidR="007B564C" w:rsidRPr="00E26D09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811" w14:textId="77777777" w:rsidR="007B564C" w:rsidRPr="00E26D09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0D5" w14:textId="77777777" w:rsidR="007B564C" w:rsidRPr="002E756B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:rsidRPr="002E756B" w14:paraId="4D0CF564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B542" w14:textId="77777777" w:rsidR="007B564C" w:rsidRDefault="007B564C" w:rsidP="00C57069">
            <w:pPr>
              <w:pStyle w:val="TAC"/>
            </w:pPr>
            <w:r>
              <w:t>NR Band n100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DFF" w14:textId="77777777" w:rsidR="007B564C" w:rsidRDefault="007B564C" w:rsidP="00C57069">
            <w:pPr>
              <w:pStyle w:val="TAC"/>
            </w:pPr>
            <w:r>
              <w:t>874.4 – 880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B06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F2C" w14:textId="77777777" w:rsidR="007B564C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NA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B75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445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D1" w14:textId="444BBFAD" w:rsidR="007B564C" w:rsidRPr="002E756B" w:rsidRDefault="007518A5" w:rsidP="007518A5">
            <w:pPr>
              <w:pStyle w:val="TAC"/>
              <w:spacing w:line="256" w:lineRule="auto"/>
              <w:rPr>
                <w:rFonts w:cs="Arial"/>
              </w:rPr>
            </w:pPr>
            <w:ins w:id="17" w:author="Michal Szydelko, Huawei" w:date="2024-02-28T17:42:00Z">
              <w:r>
                <w:rPr>
                  <w:rFonts w:cs="Arial"/>
                </w:rPr>
                <w:t xml:space="preserve">This </w:t>
              </w:r>
            </w:ins>
            <w:ins w:id="18" w:author="Michal Szydelko, Huawei" w:date="2024-02-28T18:03:00Z">
              <w:r w:rsidR="0034180E">
                <w:rPr>
                  <w:rFonts w:cs="Arial"/>
                </w:rPr>
                <w:t xml:space="preserve">requirement </w:t>
              </w:r>
            </w:ins>
            <w:ins w:id="19" w:author="Michal Szydelko, Huawei" w:date="2024-02-28T17:42:00Z">
              <w:r>
                <w:rPr>
                  <w:rFonts w:cs="Arial"/>
                </w:rPr>
                <w:t xml:space="preserve">is only applicable in case n100 FRMCS BS being co-located with </w:t>
              </w:r>
            </w:ins>
            <w:ins w:id="20" w:author="Michal Szydelko, Huawei" w:date="2024-02-28T17:47:00Z">
              <w:r>
                <w:rPr>
                  <w:rFonts w:cs="Arial"/>
                </w:rPr>
                <w:t xml:space="preserve">MFCN </w:t>
              </w:r>
            </w:ins>
            <w:ins w:id="21" w:author="Michal Szydelko, Huawei" w:date="2024-02-28T17:42:00Z">
              <w:r>
                <w:rPr>
                  <w:rFonts w:cs="Arial"/>
                </w:rPr>
                <w:t>NR BS</w:t>
              </w:r>
            </w:ins>
            <w:ins w:id="22" w:author="Michal Szydelko, Huawei" w:date="2024-02-28T17:43:00Z">
              <w:r>
                <w:rPr>
                  <w:rFonts w:cs="Arial"/>
                </w:rPr>
                <w:t>.</w:t>
              </w:r>
            </w:ins>
            <w:ins w:id="23" w:author="Michal Szydelko, Huawei" w:date="2024-02-28T17:42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7B564C" w:rsidRPr="002E756B" w14:paraId="7911E827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3A6" w14:textId="77777777" w:rsidR="007B564C" w:rsidRDefault="007B564C" w:rsidP="00C57069">
            <w:pPr>
              <w:pStyle w:val="TAC"/>
            </w:pPr>
            <w:r>
              <w:t>NR Band n101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45E" w14:textId="77777777" w:rsidR="007B564C" w:rsidRDefault="007B564C" w:rsidP="00C57069">
            <w:pPr>
              <w:pStyle w:val="TAC"/>
              <w:rPr>
                <w:rFonts w:cs="Arial"/>
                <w:lang w:eastAsia="zh-CN"/>
              </w:rPr>
            </w:pPr>
            <w:r>
              <w:t>1900 – 1910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BC7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E0F" w14:textId="77777777" w:rsidR="007B564C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NA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B33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6FE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54AB" w14:textId="439373D6" w:rsidR="007B564C" w:rsidRPr="002E756B" w:rsidRDefault="007518A5" w:rsidP="007518A5">
            <w:pPr>
              <w:pStyle w:val="TAC"/>
              <w:rPr>
                <w:rFonts w:cs="Arial"/>
              </w:rPr>
            </w:pPr>
            <w:ins w:id="24" w:author="Michal Szydelko, Huawei" w:date="2024-02-28T17:43:00Z">
              <w:r>
                <w:rPr>
                  <w:rFonts w:cs="Arial"/>
                </w:rPr>
                <w:t xml:space="preserve">This </w:t>
              </w:r>
            </w:ins>
            <w:ins w:id="25" w:author="Michal Szydelko, Huawei" w:date="2024-02-28T18:03:00Z">
              <w:r w:rsidR="0034180E">
                <w:rPr>
                  <w:rFonts w:cs="Arial"/>
                </w:rPr>
                <w:t xml:space="preserve">requirement </w:t>
              </w:r>
            </w:ins>
            <w:ins w:id="26" w:author="Michal Szydelko, Huawei" w:date="2024-02-28T17:43:00Z">
              <w:r>
                <w:rPr>
                  <w:rFonts w:cs="Arial"/>
                </w:rPr>
                <w:t xml:space="preserve">is only applicable in case n101 FRMCS BS being co-located with </w:t>
              </w:r>
            </w:ins>
            <w:ins w:id="27" w:author="Michal Szydelko, Huawei" w:date="2024-02-28T17:48:00Z">
              <w:r>
                <w:rPr>
                  <w:rFonts w:cs="Arial"/>
                </w:rPr>
                <w:t xml:space="preserve">MFCN </w:t>
              </w:r>
            </w:ins>
            <w:ins w:id="28" w:author="Michal Szydelko, Huawei" w:date="2024-02-28T17:43:00Z">
              <w:r>
                <w:rPr>
                  <w:rFonts w:cs="Arial"/>
                </w:rPr>
                <w:t>NR BS.</w:t>
              </w:r>
            </w:ins>
          </w:p>
        </w:tc>
      </w:tr>
      <w:tr w:rsidR="007B564C" w:rsidRPr="002E756B" w14:paraId="1EA774FF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1DAC" w14:textId="77777777" w:rsidR="007B564C" w:rsidRDefault="007B564C" w:rsidP="00C57069">
            <w:pPr>
              <w:pStyle w:val="TAC"/>
            </w:pPr>
            <w:r>
              <w:t xml:space="preserve">NR Band </w:t>
            </w:r>
            <w:r>
              <w:rPr>
                <w:rFonts w:eastAsia="SimSun" w:hint="eastAsia"/>
                <w:lang w:eastAsia="zh-CN"/>
              </w:rPr>
              <w:t>n102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2EB" w14:textId="77777777" w:rsidR="007B564C" w:rsidRDefault="007B564C" w:rsidP="00C570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59</w:t>
            </w:r>
            <w:r>
              <w:rPr>
                <w:rFonts w:eastAsia="SimSun" w:cs="Arial"/>
                <w:lang w:val="en-US" w:eastAsia="zh-CN"/>
              </w:rPr>
              <w:t>25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 w:hint="eastAsia"/>
                <w:lang w:val="en-US" w:eastAsia="zh-CN"/>
              </w:rPr>
              <w:t>6425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645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80B" w14:textId="77777777" w:rsidR="007B564C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C2C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FB1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EF2" w14:textId="77777777" w:rsidR="007B564C" w:rsidRPr="002E756B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</w:t>
            </w:r>
            <w:r>
              <w:rPr>
                <w:rFonts w:cs="Arial"/>
                <w:lang w:val="en-US" w:eastAsia="zh-CN"/>
              </w:rPr>
              <w:t>46</w:t>
            </w:r>
            <w:r>
              <w:rPr>
                <w:rFonts w:cs="Arial"/>
              </w:rPr>
              <w:t>, n96</w:t>
            </w:r>
            <w:r>
              <w:rPr>
                <w:rFonts w:eastAsia="SimSun" w:cs="Arial"/>
                <w:lang w:val="en-US" w:eastAsia="zh-CN"/>
              </w:rPr>
              <w:t>, n102 or n104</w:t>
            </w:r>
          </w:p>
        </w:tc>
      </w:tr>
      <w:tr w:rsidR="007B564C" w14:paraId="7A2BA2A1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E44" w14:textId="77777777" w:rsidR="007B564C" w:rsidRDefault="007B564C" w:rsidP="00C57069">
            <w:pPr>
              <w:pStyle w:val="TAC"/>
            </w:pPr>
            <w:r>
              <w:t xml:space="preserve">E-UTRA Band </w:t>
            </w:r>
            <w:r>
              <w:rPr>
                <w:rFonts w:hint="eastAsia"/>
              </w:rPr>
              <w:t>103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FFF3" w14:textId="77777777" w:rsidR="007B564C" w:rsidRDefault="007B564C" w:rsidP="00C570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 – 788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E6C" w14:textId="77777777" w:rsidR="007B564C" w:rsidRDefault="007B564C" w:rsidP="00C57069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A92" w14:textId="77777777" w:rsidR="007B564C" w:rsidRDefault="007B564C" w:rsidP="00C57069">
            <w:pPr>
              <w:pStyle w:val="TAC"/>
              <w:rPr>
                <w:rFonts w:cs="v5.0.0"/>
              </w:rPr>
            </w:pPr>
            <w:r w:rsidRPr="0057180F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E1D" w14:textId="77777777" w:rsidR="007B564C" w:rsidRDefault="007B564C" w:rsidP="00C57069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7AA" w14:textId="77777777" w:rsidR="007B564C" w:rsidRDefault="007B564C" w:rsidP="00C57069">
            <w:pPr>
              <w:pStyle w:val="TAC"/>
              <w:rPr>
                <w:rFonts w:cs="Arial"/>
              </w:rPr>
            </w:pPr>
            <w:r w:rsidRPr="0057180F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964" w14:textId="77777777" w:rsidR="007B564C" w:rsidRDefault="007B564C" w:rsidP="00C57069">
            <w:pPr>
              <w:pStyle w:val="TAC"/>
              <w:rPr>
                <w:rFonts w:cs="Arial"/>
              </w:rPr>
            </w:pPr>
          </w:p>
        </w:tc>
      </w:tr>
      <w:tr w:rsidR="007B564C" w14:paraId="4D51C65D" w14:textId="77777777" w:rsidTr="00C570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841" w14:textId="77777777" w:rsidR="007B564C" w:rsidRDefault="007B564C" w:rsidP="00C57069">
            <w:pPr>
              <w:pStyle w:val="TAC"/>
            </w:pPr>
            <w:r>
              <w:rPr>
                <w:rFonts w:cs="Arial"/>
                <w:lang w:eastAsia="ko-KR"/>
              </w:rPr>
              <w:t xml:space="preserve">NR Band </w:t>
            </w:r>
            <w:r>
              <w:rPr>
                <w:rFonts w:eastAsia="SimSun" w:cs="Arial" w:hint="eastAsia"/>
                <w:lang w:eastAsia="zh-CN"/>
              </w:rPr>
              <w:t>n104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9DC" w14:textId="77777777" w:rsidR="007B564C" w:rsidRDefault="007B564C" w:rsidP="00C5706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64</w:t>
            </w:r>
            <w:r>
              <w:rPr>
                <w:rFonts w:cs="Arial"/>
              </w:rPr>
              <w:t>25 – 7125 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DB0" w14:textId="77777777" w:rsidR="007B564C" w:rsidRPr="0057180F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103" w14:textId="77777777" w:rsidR="007B564C" w:rsidRPr="0057180F" w:rsidRDefault="007B564C" w:rsidP="00C5706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579" w14:textId="77777777" w:rsidR="007B564C" w:rsidRPr="0057180F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-87 </w:t>
            </w:r>
            <w:r>
              <w:rPr>
                <w:rFonts w:cs="v5.0.0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D4A" w14:textId="77777777" w:rsidR="007B564C" w:rsidRPr="0057180F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1C5" w14:textId="77777777" w:rsidR="007B564C" w:rsidRDefault="007B564C" w:rsidP="00C5706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This requirement does not apply to BS operating in Band n96</w:t>
            </w:r>
            <w:r>
              <w:rPr>
                <w:rFonts w:eastAsia="SimSun" w:cs="Arial" w:hint="eastAsia"/>
                <w:lang w:val="en-US" w:eastAsia="zh-CN"/>
              </w:rPr>
              <w:t>, n102 or n104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5533CB1B" w14:textId="77777777" w:rsidR="007B564C" w:rsidRPr="00F95B02" w:rsidRDefault="007B564C" w:rsidP="007B564C"/>
    <w:p w14:paraId="3F03A52C" w14:textId="77777777" w:rsidR="007B564C" w:rsidRPr="00F95B02" w:rsidRDefault="007B564C" w:rsidP="007B564C">
      <w:pPr>
        <w:pStyle w:val="NO"/>
      </w:pPr>
      <w:r w:rsidRPr="00F95B02">
        <w:t>NOTE 1:</w:t>
      </w:r>
      <w:r w:rsidRPr="00F95B02">
        <w:tab/>
        <w:t xml:space="preserve">As defined in the scope for spurious emissions in this clause, the co-location requirements in table 6.6.5.2.4-1 do not apply for the frequency range extending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immediately outside the BS transmit frequency range of a downlink </w:t>
      </w:r>
      <w:r w:rsidRPr="00F95B02">
        <w:rPr>
          <w:i/>
        </w:rPr>
        <w:t>operating band</w:t>
      </w:r>
      <w:r w:rsidRPr="00F95B02">
        <w:t xml:space="preserve"> (see table 5.2-1). The current state-of-the-art technology does not allow a single generic solution for co-location with </w:t>
      </w:r>
      <w:r w:rsidRPr="00F95B02">
        <w:rPr>
          <w:lang w:eastAsia="zh-CN"/>
        </w:rPr>
        <w:t>other system</w:t>
      </w:r>
      <w:r w:rsidRPr="00F95B02">
        <w:t xml:space="preserve"> on adjacent frequencies for 30dB BS-BS minimum coupling loss. However, there are certain site-engineering solutions that can be used. These techniques are addressed in TR 25.942 [4].</w:t>
      </w:r>
    </w:p>
    <w:p w14:paraId="09E46513" w14:textId="77777777" w:rsidR="007B564C" w:rsidRPr="00F95B02" w:rsidRDefault="007B564C" w:rsidP="007B564C">
      <w:pPr>
        <w:pStyle w:val="NO"/>
      </w:pPr>
      <w:r w:rsidRPr="00F95B02">
        <w:lastRenderedPageBreak/>
        <w:t>NOTE 2:</w:t>
      </w:r>
      <w:r w:rsidRPr="00F95B02">
        <w:tab/>
        <w:t xml:space="preserve">Table 6.6.5.2.4-1 assumes that two </w:t>
      </w:r>
      <w:r w:rsidRPr="00F95B02">
        <w:rPr>
          <w:i/>
        </w:rPr>
        <w:t>operating bands</w:t>
      </w:r>
      <w:r w:rsidRPr="00F95B02">
        <w:t>, where the corresponding BS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1A064672" w14:textId="7628E509" w:rsidR="007B564C" w:rsidRDefault="007B564C" w:rsidP="007B564C">
      <w:pPr>
        <w:pStyle w:val="NO"/>
      </w:pPr>
      <w:r w:rsidRPr="00F95B02">
        <w:t>NOTE 3:</w:t>
      </w:r>
      <w:r w:rsidRPr="00F95B02">
        <w:tab/>
        <w:t xml:space="preserve">Co-located TDD base stations that are synchronized and using the same or adjacent </w:t>
      </w:r>
      <w:r w:rsidRPr="00F95B02">
        <w:rPr>
          <w:i/>
        </w:rPr>
        <w:t>operating band</w:t>
      </w:r>
      <w:r w:rsidRPr="00F95B02">
        <w:t xml:space="preserve"> can transmit without special co-locations requirements. For unsynchronized base stations, special co-location requirements may apply that are not covered by the 3GPP specifications.</w:t>
      </w:r>
    </w:p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5FA84" w14:textId="77777777" w:rsidR="0049055E" w:rsidRDefault="0049055E">
      <w:r>
        <w:separator/>
      </w:r>
    </w:p>
  </w:endnote>
  <w:endnote w:type="continuationSeparator" w:id="0">
    <w:p w14:paraId="72882ACF" w14:textId="77777777" w:rsidR="0049055E" w:rsidRDefault="0049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1CF3D" w14:textId="77777777" w:rsidR="0049055E" w:rsidRDefault="0049055E">
      <w:r>
        <w:separator/>
      </w:r>
    </w:p>
  </w:footnote>
  <w:footnote w:type="continuationSeparator" w:id="0">
    <w:p w14:paraId="7AF09427" w14:textId="77777777" w:rsidR="0049055E" w:rsidRDefault="00490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7069" w:rsidRDefault="00C57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7069" w:rsidRDefault="00C5706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7069" w:rsidRDefault="00C57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5717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180E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24A2B"/>
    <w:rsid w:val="00435811"/>
    <w:rsid w:val="00441C76"/>
    <w:rsid w:val="004436D6"/>
    <w:rsid w:val="0044495E"/>
    <w:rsid w:val="0047274F"/>
    <w:rsid w:val="0048219F"/>
    <w:rsid w:val="0048481C"/>
    <w:rsid w:val="0049055E"/>
    <w:rsid w:val="0049579C"/>
    <w:rsid w:val="004B0233"/>
    <w:rsid w:val="004B6ECC"/>
    <w:rsid w:val="004B75B7"/>
    <w:rsid w:val="004D29BF"/>
    <w:rsid w:val="004D5E8F"/>
    <w:rsid w:val="004D66C9"/>
    <w:rsid w:val="004F5788"/>
    <w:rsid w:val="00511363"/>
    <w:rsid w:val="005141D9"/>
    <w:rsid w:val="0051580D"/>
    <w:rsid w:val="00540543"/>
    <w:rsid w:val="005439CE"/>
    <w:rsid w:val="00547111"/>
    <w:rsid w:val="005723AE"/>
    <w:rsid w:val="00582F8C"/>
    <w:rsid w:val="00590DE2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2C2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18A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092E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514F6"/>
    <w:rsid w:val="00C57069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DE60E1"/>
    <w:rsid w:val="00E13F3D"/>
    <w:rsid w:val="00E15E77"/>
    <w:rsid w:val="00E21646"/>
    <w:rsid w:val="00E30FCD"/>
    <w:rsid w:val="00E34898"/>
    <w:rsid w:val="00E35F5E"/>
    <w:rsid w:val="00E45099"/>
    <w:rsid w:val="00E70D4D"/>
    <w:rsid w:val="00E95BF3"/>
    <w:rsid w:val="00EB09B7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DCF6-9238-43A5-ADEA-790221D15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2359</Words>
  <Characters>10279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2024-03-01T08:22:00Z</dcterms:created>
  <dcterms:modified xsi:type="dcterms:W3CDTF">2024-03-01T08:22:00Z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(3)BUZNdcGTtlYHuMUj+zlQTJsY3NrLyUwYnjOjp5hEZgBThzEOmZgecnqxHbikjIoZjreCglWj
yeXevrcO0KDb8HGUlcUMkT3zMgWOx8lE5GwEf4CnYJdZ6HQK/b1dUu/O7ClenD9Gl5DMLbBI
cwj1pwy+YPb+IOPYZrbKKVM29WB2kZ0/mWYYtlkLX6FZaW++KxakVamjfASql+oesEiRAGFN
/cUt0J/byzgsxzfKQ7</vt:lpwstr>
  </property>
  <property fmtid="{D5CDD505-2E9C-101B-9397-08002B2CF9AE}" pid="23" name="_2015_ms_pID_7253431">
    <vt:lpwstr>mbZCREQ0k7LAzCYAagrYL+TF650RWykGUvxzPARytQ22cMPKpfIHAs
KSIODm6InIsmYoUA0s+dtXgLUPJxKC6+gCXkeMAgXIwPWH8eEcJpluBgONj3+SxjyJ+Qb4yK
OMsmjjglxKEPvuvGt2HbrX4U0XzQqu+cQW/RTsFMUAAilRSHAfOWqu6yPOOopB1el8SdsuGL
6oJL5tQCpbwsaPBm/oEpqsb1dpUpi5JucCp1</vt:lpwstr>
  </property>
  <property fmtid="{D5CDD505-2E9C-101B-9397-08002B2CF9AE}" pid="24" name="_2015_ms_pID_7253432">
    <vt:lpwstr>Bw==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